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23F5C5" w14:textId="77777777" w:rsidR="00CF0545" w:rsidRDefault="00CF0545" w:rsidP="00CF0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8024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-LI#73bis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s3i190330</w:t>
      </w:r>
      <w:r>
        <w:rPr>
          <w:b/>
          <w:i/>
          <w:noProof/>
          <w:sz w:val="28"/>
        </w:rPr>
        <w:fldChar w:fldCharType="end"/>
      </w:r>
    </w:p>
    <w:p w14:paraId="40985B3C" w14:textId="77777777" w:rsidR="00CF0545" w:rsidRDefault="00CF0545" w:rsidP="00CF05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15th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0545" w14:paraId="49427C13" w14:textId="77777777" w:rsidTr="000D52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0F061" w14:textId="77777777" w:rsidR="00CF0545" w:rsidRDefault="00CF0545" w:rsidP="000D52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F0545" w14:paraId="632ACF24" w14:textId="77777777" w:rsidTr="000D5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EBFA5" w14:textId="77777777" w:rsidR="00CF0545" w:rsidRDefault="00CF0545" w:rsidP="000D52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0545" w14:paraId="127927BF" w14:textId="77777777" w:rsidTr="000D5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598CBD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39FD42E6" w14:textId="77777777" w:rsidTr="000D5243">
        <w:tc>
          <w:tcPr>
            <w:tcW w:w="142" w:type="dxa"/>
            <w:tcBorders>
              <w:left w:val="single" w:sz="4" w:space="0" w:color="auto"/>
            </w:tcBorders>
          </w:tcPr>
          <w:p w14:paraId="4CF6923E" w14:textId="77777777" w:rsidR="00CF0545" w:rsidRDefault="00CF0545" w:rsidP="000D52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5535C8" w14:textId="77777777" w:rsidR="00CF0545" w:rsidRPr="00410371" w:rsidRDefault="00CF0545" w:rsidP="000D52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FD0AA8" w14:textId="77777777" w:rsidR="00CF0545" w:rsidRDefault="00CF0545" w:rsidP="000D52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8E9013" w14:textId="77777777" w:rsidR="00CF0545" w:rsidRPr="00410371" w:rsidRDefault="00CF0545" w:rsidP="000D524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F39CF7E" w14:textId="77777777" w:rsidR="00CF0545" w:rsidRDefault="00CF0545" w:rsidP="000D52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D9DD28" w14:textId="77777777" w:rsidR="00CF0545" w:rsidRPr="00410371" w:rsidRDefault="00CF0545" w:rsidP="000D52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C060CD7" w14:textId="77777777" w:rsidR="00CF0545" w:rsidRDefault="00CF0545" w:rsidP="000D52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276E9E" w14:textId="77777777" w:rsidR="00CF0545" w:rsidRPr="00410371" w:rsidRDefault="00CF0545" w:rsidP="000D5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B8D6C" w14:textId="77777777" w:rsidR="00CF0545" w:rsidRDefault="00CF0545" w:rsidP="000D5243">
            <w:pPr>
              <w:pStyle w:val="CRCoverPage"/>
              <w:spacing w:after="0"/>
              <w:rPr>
                <w:noProof/>
              </w:rPr>
            </w:pPr>
          </w:p>
        </w:tc>
      </w:tr>
      <w:tr w:rsidR="00CF0545" w14:paraId="3FA90197" w14:textId="77777777" w:rsidTr="000D5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FC4327" w14:textId="77777777" w:rsidR="00CF0545" w:rsidRDefault="00CF0545" w:rsidP="000D5243">
            <w:pPr>
              <w:pStyle w:val="CRCoverPage"/>
              <w:spacing w:after="0"/>
              <w:rPr>
                <w:noProof/>
              </w:rPr>
            </w:pPr>
          </w:p>
        </w:tc>
      </w:tr>
      <w:tr w:rsidR="00CF0545" w14:paraId="3A762645" w14:textId="77777777" w:rsidTr="000D52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AED033" w14:textId="77777777" w:rsidR="00CF0545" w:rsidRPr="00F25D98" w:rsidRDefault="00CF0545" w:rsidP="000D52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0545" w14:paraId="5D012DCC" w14:textId="77777777" w:rsidTr="000D5243">
        <w:tc>
          <w:tcPr>
            <w:tcW w:w="9641" w:type="dxa"/>
            <w:gridSpan w:val="9"/>
          </w:tcPr>
          <w:p w14:paraId="61A6F490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46E41F" w14:textId="77777777" w:rsidR="00CF0545" w:rsidRDefault="00CF0545" w:rsidP="00CF05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0545" w14:paraId="78583E00" w14:textId="77777777" w:rsidTr="000D5243">
        <w:tc>
          <w:tcPr>
            <w:tcW w:w="2835" w:type="dxa"/>
          </w:tcPr>
          <w:p w14:paraId="67AA3A26" w14:textId="77777777" w:rsidR="00CF0545" w:rsidRDefault="00CF0545" w:rsidP="000D52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85A930" w14:textId="77777777" w:rsidR="00CF0545" w:rsidRDefault="00CF0545" w:rsidP="000D5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B840B3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96D796" w14:textId="77777777" w:rsidR="00CF0545" w:rsidRDefault="00CF0545" w:rsidP="000D52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9770D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B8F43B" w14:textId="77777777" w:rsidR="00CF0545" w:rsidRDefault="00CF0545" w:rsidP="000D52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7E5259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2A1524" w14:textId="77777777" w:rsidR="00CF0545" w:rsidRDefault="00CF0545" w:rsidP="000D5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7A0D2D" w14:textId="256B704C" w:rsidR="00CF0545" w:rsidRDefault="00E75EBE" w:rsidP="000D52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</w:tr>
    </w:tbl>
    <w:p w14:paraId="6C4F9137" w14:textId="77777777" w:rsidR="00CF0545" w:rsidRDefault="00CF0545" w:rsidP="00CF05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0545" w14:paraId="0D99DD73" w14:textId="77777777" w:rsidTr="000D5243">
        <w:tc>
          <w:tcPr>
            <w:tcW w:w="9640" w:type="dxa"/>
            <w:gridSpan w:val="11"/>
          </w:tcPr>
          <w:p w14:paraId="4382D7B4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1827CD56" w14:textId="77777777" w:rsidTr="000D52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D13C13" w14:textId="77777777" w:rsidR="00CF0545" w:rsidRDefault="00CF0545" w:rsidP="000D5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A80B1" w14:textId="77777777" w:rsidR="00CF0545" w:rsidRDefault="00CF0545" w:rsidP="000D5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at HSS Clarification</w:t>
              </w:r>
            </w:fldSimple>
          </w:p>
        </w:tc>
      </w:tr>
      <w:tr w:rsidR="00CF0545" w14:paraId="27EA1969" w14:textId="77777777" w:rsidTr="000D5243">
        <w:tc>
          <w:tcPr>
            <w:tcW w:w="1843" w:type="dxa"/>
            <w:tcBorders>
              <w:left w:val="single" w:sz="4" w:space="0" w:color="auto"/>
            </w:tcBorders>
          </w:tcPr>
          <w:p w14:paraId="49FD1736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04A96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6330C4FE" w14:textId="77777777" w:rsidTr="000D5243">
        <w:tc>
          <w:tcPr>
            <w:tcW w:w="1843" w:type="dxa"/>
            <w:tcBorders>
              <w:left w:val="single" w:sz="4" w:space="0" w:color="auto"/>
            </w:tcBorders>
          </w:tcPr>
          <w:p w14:paraId="5ADD9E78" w14:textId="77777777" w:rsidR="00CF0545" w:rsidRDefault="00CF0545" w:rsidP="000D5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154CD2" w14:textId="66AFC9A8" w:rsidR="00CF0545" w:rsidRDefault="00E75EBE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CF0545">
              <w:rPr>
                <w:noProof/>
              </w:rPr>
              <w:fldChar w:fldCharType="begin"/>
            </w:r>
            <w:r w:rsidR="00CF0545">
              <w:rPr>
                <w:noProof/>
              </w:rPr>
              <w:instrText xml:space="preserve"> DOCPROPERTY  SourceIfWg  \* MERGEFORMAT </w:instrText>
            </w:r>
            <w:r w:rsidR="00CF0545">
              <w:rPr>
                <w:noProof/>
              </w:rPr>
              <w:fldChar w:fldCharType="separate"/>
            </w:r>
            <w:r w:rsidR="00CF0545">
              <w:rPr>
                <w:noProof/>
              </w:rPr>
              <w:t>OTD</w:t>
            </w:r>
            <w:r w:rsidR="00CF0545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CF0545" w14:paraId="42292339" w14:textId="77777777" w:rsidTr="000D5243">
        <w:tc>
          <w:tcPr>
            <w:tcW w:w="1843" w:type="dxa"/>
            <w:tcBorders>
              <w:left w:val="single" w:sz="4" w:space="0" w:color="auto"/>
            </w:tcBorders>
          </w:tcPr>
          <w:p w14:paraId="610220A9" w14:textId="77777777" w:rsidR="00CF0545" w:rsidRDefault="00CF0545" w:rsidP="000D5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BE2D1" w14:textId="00D82041" w:rsidR="00CF0545" w:rsidRDefault="00CF0545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E75EBE">
              <w:t>SA3</w:t>
            </w:r>
          </w:p>
        </w:tc>
      </w:tr>
      <w:tr w:rsidR="00CF0545" w14:paraId="1F9C4AF5" w14:textId="77777777" w:rsidTr="000D5243">
        <w:tc>
          <w:tcPr>
            <w:tcW w:w="1843" w:type="dxa"/>
            <w:tcBorders>
              <w:left w:val="single" w:sz="4" w:space="0" w:color="auto"/>
            </w:tcBorders>
          </w:tcPr>
          <w:p w14:paraId="3F391D7F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D582C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61516E15" w14:textId="77777777" w:rsidTr="000D5243">
        <w:tc>
          <w:tcPr>
            <w:tcW w:w="1843" w:type="dxa"/>
            <w:tcBorders>
              <w:left w:val="single" w:sz="4" w:space="0" w:color="auto"/>
            </w:tcBorders>
          </w:tcPr>
          <w:p w14:paraId="49F44A9B" w14:textId="77777777" w:rsidR="00CF0545" w:rsidRDefault="00CF0545" w:rsidP="000D5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DEFF97" w14:textId="77777777" w:rsidR="00CF0545" w:rsidRDefault="00CF0545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00112E" w14:textId="77777777" w:rsidR="00CF0545" w:rsidRDefault="00CF0545" w:rsidP="000D52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9FFCF0" w14:textId="77777777" w:rsidR="00CF0545" w:rsidRDefault="00CF0545" w:rsidP="000D5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B733F6" w14:textId="77777777" w:rsidR="00CF0545" w:rsidRDefault="00CF0545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2019-05-07</w:t>
            </w:r>
            <w:r>
              <w:rPr>
                <w:noProof/>
              </w:rPr>
              <w:fldChar w:fldCharType="end"/>
            </w:r>
          </w:p>
        </w:tc>
      </w:tr>
      <w:tr w:rsidR="00CF0545" w14:paraId="74B4BDD2" w14:textId="77777777" w:rsidTr="000D5243">
        <w:tc>
          <w:tcPr>
            <w:tcW w:w="1843" w:type="dxa"/>
            <w:tcBorders>
              <w:left w:val="single" w:sz="4" w:space="0" w:color="auto"/>
            </w:tcBorders>
          </w:tcPr>
          <w:p w14:paraId="0BF91671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DE955C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14DFFD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1A03D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D07E6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65370DD4" w14:textId="77777777" w:rsidTr="000D52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E31521" w14:textId="77777777" w:rsidR="00CF0545" w:rsidRDefault="00CF0545" w:rsidP="000D5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E65F0" w14:textId="77777777" w:rsidR="00CF0545" w:rsidRDefault="00CF0545" w:rsidP="000D52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895E97" w14:textId="77777777" w:rsidR="00CF0545" w:rsidRDefault="00CF0545" w:rsidP="000D52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FE7563" w14:textId="77777777" w:rsidR="00CF0545" w:rsidRDefault="00CF0545" w:rsidP="000D52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A2916" w14:textId="77777777" w:rsidR="00CF0545" w:rsidRDefault="00CF0545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F0545" w14:paraId="3F05DC74" w14:textId="77777777" w:rsidTr="000D52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1A59E2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6DABD" w14:textId="77777777" w:rsidR="00CF0545" w:rsidRDefault="00CF0545" w:rsidP="000D52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3261DF" w14:textId="77777777" w:rsidR="00CF0545" w:rsidRDefault="00CF0545" w:rsidP="000D52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E1805B" w14:textId="77777777" w:rsidR="00CF0545" w:rsidRPr="007C2097" w:rsidRDefault="00CF0545" w:rsidP="000D52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F0545" w14:paraId="645D344B" w14:textId="77777777" w:rsidTr="000D5243">
        <w:tc>
          <w:tcPr>
            <w:tcW w:w="1843" w:type="dxa"/>
          </w:tcPr>
          <w:p w14:paraId="5EE72D39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BED0CD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2E4897D4" w14:textId="77777777" w:rsidTr="000D5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C09B2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CD371" w14:textId="618DF1B8" w:rsidR="00CF0545" w:rsidRDefault="00E75EBE" w:rsidP="00E75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E75EBE">
              <w:rPr>
                <w:i/>
                <w:noProof/>
              </w:rPr>
              <w:t>7.2.3</w:t>
            </w:r>
            <w:r>
              <w:rPr>
                <w:noProof/>
              </w:rPr>
              <w:t xml:space="preserve"> </w:t>
            </w:r>
            <w:r w:rsidRPr="00E75EBE">
              <w:rPr>
                <w:i/>
                <w:noProof/>
              </w:rPr>
              <w:t>LI at HSS</w:t>
            </w:r>
            <w:r>
              <w:rPr>
                <w:noProof/>
              </w:rPr>
              <w:t xml:space="preserve"> is ambiguous</w:t>
            </w:r>
          </w:p>
        </w:tc>
      </w:tr>
      <w:tr w:rsidR="00CF0545" w14:paraId="1BD08721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56A92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06329D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1F7747D7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CCB84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84838" w14:textId="6B959F16" w:rsidR="00CF0545" w:rsidRDefault="00E75EBE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clarifies clause </w:t>
            </w:r>
            <w:r w:rsidRPr="00E75EBE">
              <w:rPr>
                <w:i/>
                <w:noProof/>
              </w:rPr>
              <w:t>7.2.3 LI at HSS</w:t>
            </w:r>
            <w:r>
              <w:rPr>
                <w:noProof/>
              </w:rPr>
              <w:t>.</w:t>
            </w:r>
          </w:p>
        </w:tc>
      </w:tr>
      <w:tr w:rsidR="00CF0545" w14:paraId="70591065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BBF20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FF50E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141EF406" w14:textId="77777777" w:rsidTr="000D52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D6EBA1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A3990" w14:textId="684CF666" w:rsidR="00CF0545" w:rsidRDefault="00E75EBE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E75EBE">
              <w:rPr>
                <w:i/>
                <w:noProof/>
              </w:rPr>
              <w:t>7.2.3 LI at HSS</w:t>
            </w:r>
            <w:r>
              <w:rPr>
                <w:noProof/>
              </w:rPr>
              <w:t xml:space="preserve"> would remain ambiguous.</w:t>
            </w:r>
          </w:p>
        </w:tc>
      </w:tr>
      <w:tr w:rsidR="00CF0545" w14:paraId="40E353D3" w14:textId="77777777" w:rsidTr="000D5243">
        <w:tc>
          <w:tcPr>
            <w:tcW w:w="2694" w:type="dxa"/>
            <w:gridSpan w:val="2"/>
          </w:tcPr>
          <w:p w14:paraId="02845231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51C445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1B250256" w14:textId="77777777" w:rsidTr="000D5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39E71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23841" w14:textId="66050EBE" w:rsidR="00CF0545" w:rsidRDefault="00E75EBE" w:rsidP="000D5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7.2.3</w:t>
            </w:r>
          </w:p>
        </w:tc>
      </w:tr>
      <w:tr w:rsidR="00CF0545" w14:paraId="44B37C0A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76638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96F66" w14:textId="77777777" w:rsidR="00CF0545" w:rsidRDefault="00CF0545" w:rsidP="000D5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0545" w14:paraId="59C22846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A5942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F19B6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FA21B3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BADEA" w14:textId="77777777" w:rsidR="00CF0545" w:rsidRDefault="00CF0545" w:rsidP="000D5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7BB456" w14:textId="77777777" w:rsidR="00CF0545" w:rsidRDefault="00CF0545" w:rsidP="000D5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0545" w14:paraId="3E5A6220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FE7E4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BFBCDE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BD5C7A" w14:textId="25BFD985" w:rsidR="00CF0545" w:rsidRDefault="00E75EBE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14:paraId="24918745" w14:textId="77777777" w:rsidR="00CF0545" w:rsidRDefault="00CF0545" w:rsidP="000D5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FF1876" w14:textId="77777777" w:rsidR="00CF0545" w:rsidRDefault="00CF0545" w:rsidP="000D5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545" w14:paraId="27CC71B8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337D3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15718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70B77" w14:textId="4C0888D9" w:rsidR="00CF0545" w:rsidRDefault="00E75EBE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14:paraId="50AF7C3E" w14:textId="77777777" w:rsidR="00CF0545" w:rsidRDefault="00CF0545" w:rsidP="000D5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3036" w14:textId="77777777" w:rsidR="00CF0545" w:rsidRDefault="00CF0545" w:rsidP="000D5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545" w14:paraId="3E9DE814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35B1C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3B3502" w14:textId="77777777" w:rsidR="00CF0545" w:rsidRDefault="00CF0545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D86E2" w14:textId="7E76DC3F" w:rsidR="00CF0545" w:rsidRDefault="00E75EBE" w:rsidP="000D5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✔</w:t>
            </w:r>
          </w:p>
        </w:tc>
        <w:tc>
          <w:tcPr>
            <w:tcW w:w="2977" w:type="dxa"/>
            <w:gridSpan w:val="4"/>
          </w:tcPr>
          <w:p w14:paraId="58DC815D" w14:textId="77777777" w:rsidR="00CF0545" w:rsidRDefault="00CF0545" w:rsidP="000D5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5BB0E4" w14:textId="77777777" w:rsidR="00CF0545" w:rsidRDefault="00CF0545" w:rsidP="000D5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0545" w14:paraId="7944F8DF" w14:textId="77777777" w:rsidTr="000D5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D2B85" w14:textId="77777777" w:rsidR="00CF0545" w:rsidRDefault="00CF0545" w:rsidP="000D5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DB6882" w14:textId="77777777" w:rsidR="00CF0545" w:rsidRDefault="00CF0545" w:rsidP="000D5243">
            <w:pPr>
              <w:pStyle w:val="CRCoverPage"/>
              <w:spacing w:after="0"/>
              <w:rPr>
                <w:noProof/>
              </w:rPr>
            </w:pPr>
          </w:p>
        </w:tc>
      </w:tr>
      <w:tr w:rsidR="00CF0545" w14:paraId="3B46A2DE" w14:textId="77777777" w:rsidTr="000D52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C854F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3231C" w14:textId="77777777" w:rsidR="00CF0545" w:rsidRDefault="00CF0545" w:rsidP="000D5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0545" w:rsidRPr="008863B9" w14:paraId="1F7FFBAD" w14:textId="77777777" w:rsidTr="000D52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2F33F" w14:textId="77777777" w:rsidR="00CF0545" w:rsidRPr="008863B9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9A6E22" w14:textId="77777777" w:rsidR="00CF0545" w:rsidRPr="008863B9" w:rsidRDefault="00CF0545" w:rsidP="000D52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0545" w14:paraId="66F78146" w14:textId="77777777" w:rsidTr="000D5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6CFDA" w14:textId="77777777" w:rsidR="00CF0545" w:rsidRDefault="00CF0545" w:rsidP="000D5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093EC" w14:textId="77777777" w:rsidR="00CF0545" w:rsidRDefault="00CF0545" w:rsidP="000D5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751A4" w14:textId="77777777" w:rsidR="00CF0545" w:rsidRDefault="00CF0545" w:rsidP="00CF0545">
      <w:pPr>
        <w:pStyle w:val="CRCoverPage"/>
        <w:spacing w:after="0"/>
        <w:rPr>
          <w:noProof/>
          <w:sz w:val="8"/>
          <w:szCs w:val="8"/>
        </w:rPr>
      </w:pPr>
    </w:p>
    <w:p w14:paraId="3F73DA0B" w14:textId="77777777" w:rsidR="00CF0545" w:rsidRDefault="00CF0545" w:rsidP="00CF0545">
      <w:pPr>
        <w:rPr>
          <w:noProof/>
        </w:rPr>
        <w:sectPr w:rsidR="00CF054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3" w:name="_GoBack"/>
      <w:bookmarkEnd w:id="3"/>
    </w:p>
    <w:p w14:paraId="5A80AD30" w14:textId="77777777" w:rsidR="00CF0545" w:rsidRDefault="00CF0545" w:rsidP="00CF0545">
      <w:pPr>
        <w:rPr>
          <w:noProof/>
        </w:rPr>
      </w:pPr>
    </w:p>
    <w:p w14:paraId="2576645F" w14:textId="77777777" w:rsidR="00CF0545" w:rsidRDefault="00CF0545" w:rsidP="00182F94">
      <w:pPr>
        <w:pStyle w:val="Heading3"/>
      </w:pPr>
    </w:p>
    <w:p w14:paraId="3A2898C5" w14:textId="77777777" w:rsidR="000C54E1" w:rsidRPr="00583848" w:rsidRDefault="000C54E1" w:rsidP="00182F94">
      <w:pPr>
        <w:pStyle w:val="Heading3"/>
      </w:pPr>
      <w:r w:rsidRPr="00583848">
        <w:t>7.2.3</w:t>
      </w:r>
      <w:r w:rsidRPr="00583848">
        <w:tab/>
        <w:t>LI at HSS</w:t>
      </w:r>
      <w:bookmarkEnd w:id="0"/>
    </w:p>
    <w:p w14:paraId="129A5B22" w14:textId="27D5BCD3" w:rsidR="003C3971" w:rsidRPr="00583848" w:rsidRDefault="00C31DA0" w:rsidP="003A44AF">
      <w:r>
        <w:t>The p</w:t>
      </w:r>
      <w:r w:rsidR="00445D76" w:rsidRPr="00583848">
        <w:t xml:space="preserve">resent document </w:t>
      </w:r>
      <w:ins w:id="4" w:author="Michael Bilca" w:date="2019-04-29T17:38:00Z">
        <w:r w:rsidR="0034496E">
          <w:t xml:space="preserve">only specifies an LI solution for data service. It </w:t>
        </w:r>
      </w:ins>
      <w:r w:rsidR="00445D76" w:rsidRPr="00583848">
        <w:t xml:space="preserve">does not specify </w:t>
      </w:r>
      <w:ins w:id="5" w:author="Michael Bilca" w:date="2019-04-29T17:18:00Z">
        <w:r w:rsidR="003A44AF">
          <w:t>voice</w:t>
        </w:r>
      </w:ins>
      <w:ins w:id="6" w:author="Michael Bilca" w:date="2019-04-29T17:38:00Z">
        <w:r w:rsidR="0034496E">
          <w:t xml:space="preserve"> or other IMS</w:t>
        </w:r>
      </w:ins>
      <w:ins w:id="7" w:author="Michael Bilca" w:date="2019-04-29T17:18:00Z">
        <w:r w:rsidR="003A44AF">
          <w:t xml:space="preserve"> service</w:t>
        </w:r>
      </w:ins>
      <w:ins w:id="8" w:author="Michael Bilca" w:date="2019-04-29T17:38:00Z">
        <w:r w:rsidR="0034496E">
          <w:t>s, including</w:t>
        </w:r>
      </w:ins>
      <w:ins w:id="9" w:author="Michael Bilca" w:date="2019-04-29T17:18:00Z">
        <w:r w:rsidR="003A44AF">
          <w:t xml:space="preserve"> </w:t>
        </w:r>
      </w:ins>
      <w:r w:rsidR="00445D76" w:rsidRPr="00583848">
        <w:t xml:space="preserve">LI functionality for </w:t>
      </w:r>
      <w:del w:id="10" w:author="Michael Bilca" w:date="2019-04-29T17:38:00Z">
        <w:r w:rsidR="00445D76" w:rsidRPr="00583848" w:rsidDel="0034496E">
          <w:delText>LI at</w:delText>
        </w:r>
      </w:del>
      <w:ins w:id="11" w:author="Michael Bilca" w:date="2019-04-29T17:38:00Z">
        <w:r w:rsidR="0034496E">
          <w:t>the</w:t>
        </w:r>
      </w:ins>
      <w:r w:rsidR="00445D76" w:rsidRPr="00583848">
        <w:t xml:space="preserve"> HSS. </w:t>
      </w:r>
      <w:ins w:id="12" w:author="Michael Bilca" w:date="2019-04-29T18:02:00Z">
        <w:r w:rsidR="00E46742">
          <w:t xml:space="preserve">Voice </w:t>
        </w:r>
      </w:ins>
      <w:r w:rsidR="00445D76" w:rsidRPr="00583848">
        <w:t>LI capabilities for LI at HSS for this</w:t>
      </w:r>
      <w:r w:rsidR="0006365F" w:rsidRPr="00583848">
        <w:t xml:space="preserve"> release are specified in TS 33.</w:t>
      </w:r>
      <w:r w:rsidR="00445D76" w:rsidRPr="00583848">
        <w:t>107</w:t>
      </w:r>
      <w:r w:rsidR="005B4D62" w:rsidRPr="00583848">
        <w:t xml:space="preserve"> </w:t>
      </w:r>
      <w:r w:rsidR="00445D76" w:rsidRPr="00583848">
        <w:t>[11].</w:t>
      </w:r>
    </w:p>
    <w:sectPr w:rsidR="003C3971" w:rsidRPr="00583848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C0A05" w14:textId="77777777" w:rsidR="00C92F5A" w:rsidRDefault="00C92F5A">
      <w:r>
        <w:separator/>
      </w:r>
    </w:p>
  </w:endnote>
  <w:endnote w:type="continuationSeparator" w:id="0">
    <w:p w14:paraId="4600D335" w14:textId="77777777" w:rsidR="00C92F5A" w:rsidRDefault="00C92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7410AA" w:rsidRDefault="007410A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053D96" w14:textId="77777777" w:rsidR="00C92F5A" w:rsidRDefault="00C92F5A">
      <w:r>
        <w:separator/>
      </w:r>
    </w:p>
  </w:footnote>
  <w:footnote w:type="continuationSeparator" w:id="0">
    <w:p w14:paraId="48A95F3D" w14:textId="77777777" w:rsidR="00C92F5A" w:rsidRDefault="00C92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80F86F" w14:textId="77777777" w:rsidR="00CF0545" w:rsidRDefault="00CF05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7"/>
  </w:num>
  <w:num w:numId="5">
    <w:abstractNumId w:val="25"/>
  </w:num>
  <w:num w:numId="6">
    <w:abstractNumId w:val="14"/>
  </w:num>
  <w:num w:numId="7">
    <w:abstractNumId w:val="19"/>
  </w:num>
  <w:num w:numId="8">
    <w:abstractNumId w:val="22"/>
  </w:num>
  <w:num w:numId="9">
    <w:abstractNumId w:val="25"/>
  </w:num>
  <w:num w:numId="10">
    <w:abstractNumId w:val="14"/>
  </w:num>
  <w:num w:numId="11">
    <w:abstractNumId w:val="26"/>
  </w:num>
  <w:num w:numId="12">
    <w:abstractNumId w:val="16"/>
  </w:num>
  <w:num w:numId="13">
    <w:abstractNumId w:val="20"/>
  </w:num>
  <w:num w:numId="14">
    <w:abstractNumId w:val="21"/>
  </w:num>
  <w:num w:numId="15">
    <w:abstractNumId w:val="24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18"/>
  </w:num>
  <w:num w:numId="21">
    <w:abstractNumId w:val="17"/>
  </w:num>
  <w:num w:numId="22">
    <w:abstractNumId w:val="23"/>
  </w:num>
  <w:num w:numId="23">
    <w:abstractNumId w:val="13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el Bilca">
    <w15:presenceInfo w15:providerId="None" w15:userId="Michael Bil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F28"/>
    <w:rsid w:val="000026B6"/>
    <w:rsid w:val="00007CB4"/>
    <w:rsid w:val="00010B77"/>
    <w:rsid w:val="00016DD2"/>
    <w:rsid w:val="00021C40"/>
    <w:rsid w:val="00025E86"/>
    <w:rsid w:val="00030493"/>
    <w:rsid w:val="00031226"/>
    <w:rsid w:val="00033397"/>
    <w:rsid w:val="000336EB"/>
    <w:rsid w:val="0003789F"/>
    <w:rsid w:val="00040095"/>
    <w:rsid w:val="00040E24"/>
    <w:rsid w:val="00040FCF"/>
    <w:rsid w:val="0004387B"/>
    <w:rsid w:val="000472D8"/>
    <w:rsid w:val="00047738"/>
    <w:rsid w:val="00051834"/>
    <w:rsid w:val="000518C2"/>
    <w:rsid w:val="00054A22"/>
    <w:rsid w:val="000550EB"/>
    <w:rsid w:val="00060C6D"/>
    <w:rsid w:val="000619E9"/>
    <w:rsid w:val="000628E7"/>
    <w:rsid w:val="0006365F"/>
    <w:rsid w:val="000655A6"/>
    <w:rsid w:val="00077DDD"/>
    <w:rsid w:val="00080512"/>
    <w:rsid w:val="000807F5"/>
    <w:rsid w:val="00083195"/>
    <w:rsid w:val="000861F8"/>
    <w:rsid w:val="00086DF9"/>
    <w:rsid w:val="00087CA4"/>
    <w:rsid w:val="00090A1D"/>
    <w:rsid w:val="000936AE"/>
    <w:rsid w:val="000A11D3"/>
    <w:rsid w:val="000A170F"/>
    <w:rsid w:val="000A2451"/>
    <w:rsid w:val="000A578B"/>
    <w:rsid w:val="000A6B57"/>
    <w:rsid w:val="000B114A"/>
    <w:rsid w:val="000B26AC"/>
    <w:rsid w:val="000B3E1F"/>
    <w:rsid w:val="000B40F6"/>
    <w:rsid w:val="000B442D"/>
    <w:rsid w:val="000B4ADD"/>
    <w:rsid w:val="000B76B0"/>
    <w:rsid w:val="000C31E5"/>
    <w:rsid w:val="000C54E1"/>
    <w:rsid w:val="000D2229"/>
    <w:rsid w:val="000D58AB"/>
    <w:rsid w:val="000E5393"/>
    <w:rsid w:val="000F0326"/>
    <w:rsid w:val="000F07AE"/>
    <w:rsid w:val="000F19F0"/>
    <w:rsid w:val="000F1D1A"/>
    <w:rsid w:val="000F56A9"/>
    <w:rsid w:val="00100E9E"/>
    <w:rsid w:val="001132A6"/>
    <w:rsid w:val="00114AE5"/>
    <w:rsid w:val="001205E9"/>
    <w:rsid w:val="00122E8D"/>
    <w:rsid w:val="0012473B"/>
    <w:rsid w:val="001275AA"/>
    <w:rsid w:val="00134A4C"/>
    <w:rsid w:val="00154C72"/>
    <w:rsid w:val="00156968"/>
    <w:rsid w:val="0016309B"/>
    <w:rsid w:val="001653A7"/>
    <w:rsid w:val="00165CC2"/>
    <w:rsid w:val="00166612"/>
    <w:rsid w:val="00167E84"/>
    <w:rsid w:val="0017134D"/>
    <w:rsid w:val="001714D5"/>
    <w:rsid w:val="00174B5F"/>
    <w:rsid w:val="00182F94"/>
    <w:rsid w:val="00185CA6"/>
    <w:rsid w:val="001942EB"/>
    <w:rsid w:val="00196019"/>
    <w:rsid w:val="00197499"/>
    <w:rsid w:val="001A525E"/>
    <w:rsid w:val="001A7A32"/>
    <w:rsid w:val="001B20D4"/>
    <w:rsid w:val="001B35E3"/>
    <w:rsid w:val="001B4161"/>
    <w:rsid w:val="001B6792"/>
    <w:rsid w:val="001C040D"/>
    <w:rsid w:val="001C1016"/>
    <w:rsid w:val="001C4D0D"/>
    <w:rsid w:val="001D02C2"/>
    <w:rsid w:val="001D2B33"/>
    <w:rsid w:val="001E1D33"/>
    <w:rsid w:val="001E1F88"/>
    <w:rsid w:val="001E250B"/>
    <w:rsid w:val="001E4141"/>
    <w:rsid w:val="001E7903"/>
    <w:rsid w:val="001F0BB3"/>
    <w:rsid w:val="001F168B"/>
    <w:rsid w:val="0020192A"/>
    <w:rsid w:val="00201D01"/>
    <w:rsid w:val="002265DA"/>
    <w:rsid w:val="002347A2"/>
    <w:rsid w:val="00237C6D"/>
    <w:rsid w:val="0024378C"/>
    <w:rsid w:val="00254A58"/>
    <w:rsid w:val="00255DE4"/>
    <w:rsid w:val="00265922"/>
    <w:rsid w:val="00266EB4"/>
    <w:rsid w:val="002775EA"/>
    <w:rsid w:val="00277F1C"/>
    <w:rsid w:val="00281700"/>
    <w:rsid w:val="002819B1"/>
    <w:rsid w:val="002875A1"/>
    <w:rsid w:val="00294821"/>
    <w:rsid w:val="002B06AC"/>
    <w:rsid w:val="002B1640"/>
    <w:rsid w:val="002B326C"/>
    <w:rsid w:val="002B6DE1"/>
    <w:rsid w:val="002C7F31"/>
    <w:rsid w:val="002D3966"/>
    <w:rsid w:val="002D3AC0"/>
    <w:rsid w:val="002E1B50"/>
    <w:rsid w:val="002E32F6"/>
    <w:rsid w:val="002E3EE8"/>
    <w:rsid w:val="002F11F1"/>
    <w:rsid w:val="002F1E51"/>
    <w:rsid w:val="00301B01"/>
    <w:rsid w:val="00303150"/>
    <w:rsid w:val="00303A3C"/>
    <w:rsid w:val="003051FC"/>
    <w:rsid w:val="00306FE2"/>
    <w:rsid w:val="0030740B"/>
    <w:rsid w:val="003160F1"/>
    <w:rsid w:val="003172AB"/>
    <w:rsid w:val="003172DC"/>
    <w:rsid w:val="00323431"/>
    <w:rsid w:val="00326D1B"/>
    <w:rsid w:val="00333056"/>
    <w:rsid w:val="0034034D"/>
    <w:rsid w:val="003418F3"/>
    <w:rsid w:val="00341AC7"/>
    <w:rsid w:val="00342338"/>
    <w:rsid w:val="0034344F"/>
    <w:rsid w:val="0034496E"/>
    <w:rsid w:val="0035232B"/>
    <w:rsid w:val="0035462D"/>
    <w:rsid w:val="00365724"/>
    <w:rsid w:val="00365EA0"/>
    <w:rsid w:val="003664C6"/>
    <w:rsid w:val="00366C5F"/>
    <w:rsid w:val="003736D5"/>
    <w:rsid w:val="00386D94"/>
    <w:rsid w:val="003912B0"/>
    <w:rsid w:val="00393929"/>
    <w:rsid w:val="00394AA2"/>
    <w:rsid w:val="003A0AFF"/>
    <w:rsid w:val="003A44AF"/>
    <w:rsid w:val="003B5D03"/>
    <w:rsid w:val="003B7B59"/>
    <w:rsid w:val="003C3971"/>
    <w:rsid w:val="003D6FEE"/>
    <w:rsid w:val="003E008B"/>
    <w:rsid w:val="003E4505"/>
    <w:rsid w:val="003E465B"/>
    <w:rsid w:val="003E4ACE"/>
    <w:rsid w:val="003F5609"/>
    <w:rsid w:val="003F6805"/>
    <w:rsid w:val="003F709A"/>
    <w:rsid w:val="003F750C"/>
    <w:rsid w:val="0040011B"/>
    <w:rsid w:val="00400E3F"/>
    <w:rsid w:val="00415384"/>
    <w:rsid w:val="00417CDC"/>
    <w:rsid w:val="0042453E"/>
    <w:rsid w:val="004276E8"/>
    <w:rsid w:val="00436104"/>
    <w:rsid w:val="004362E5"/>
    <w:rsid w:val="0043684F"/>
    <w:rsid w:val="0044367C"/>
    <w:rsid w:val="00445D76"/>
    <w:rsid w:val="00453448"/>
    <w:rsid w:val="00461301"/>
    <w:rsid w:val="004652A6"/>
    <w:rsid w:val="00466CF0"/>
    <w:rsid w:val="004818C8"/>
    <w:rsid w:val="00484865"/>
    <w:rsid w:val="00491A30"/>
    <w:rsid w:val="004935CF"/>
    <w:rsid w:val="004A3521"/>
    <w:rsid w:val="004A3CB1"/>
    <w:rsid w:val="004A3E04"/>
    <w:rsid w:val="004B3EA1"/>
    <w:rsid w:val="004D25B9"/>
    <w:rsid w:val="004D3578"/>
    <w:rsid w:val="004D3AC6"/>
    <w:rsid w:val="004E022F"/>
    <w:rsid w:val="004E213A"/>
    <w:rsid w:val="004F6AF1"/>
    <w:rsid w:val="005040FF"/>
    <w:rsid w:val="005066FA"/>
    <w:rsid w:val="00510603"/>
    <w:rsid w:val="005109DB"/>
    <w:rsid w:val="005162CB"/>
    <w:rsid w:val="00520E74"/>
    <w:rsid w:val="00525734"/>
    <w:rsid w:val="00526D7B"/>
    <w:rsid w:val="00527B2B"/>
    <w:rsid w:val="0053380C"/>
    <w:rsid w:val="00534988"/>
    <w:rsid w:val="00543E6C"/>
    <w:rsid w:val="005535C8"/>
    <w:rsid w:val="0055552A"/>
    <w:rsid w:val="005578B5"/>
    <w:rsid w:val="00561F93"/>
    <w:rsid w:val="00565087"/>
    <w:rsid w:val="00576DDA"/>
    <w:rsid w:val="00580400"/>
    <w:rsid w:val="005830F4"/>
    <w:rsid w:val="00583848"/>
    <w:rsid w:val="00584911"/>
    <w:rsid w:val="00584F2B"/>
    <w:rsid w:val="00594E38"/>
    <w:rsid w:val="00597822"/>
    <w:rsid w:val="005A74DF"/>
    <w:rsid w:val="005B0F76"/>
    <w:rsid w:val="005B2573"/>
    <w:rsid w:val="005B3666"/>
    <w:rsid w:val="005B4D62"/>
    <w:rsid w:val="005C04BA"/>
    <w:rsid w:val="005C0557"/>
    <w:rsid w:val="005C17B3"/>
    <w:rsid w:val="005C3318"/>
    <w:rsid w:val="005D2E01"/>
    <w:rsid w:val="005D582F"/>
    <w:rsid w:val="005E353C"/>
    <w:rsid w:val="005E6272"/>
    <w:rsid w:val="005E6AD3"/>
    <w:rsid w:val="005E6B0D"/>
    <w:rsid w:val="005E77BC"/>
    <w:rsid w:val="005F4325"/>
    <w:rsid w:val="006073D3"/>
    <w:rsid w:val="00611A8B"/>
    <w:rsid w:val="00612255"/>
    <w:rsid w:val="00612E08"/>
    <w:rsid w:val="00614FDF"/>
    <w:rsid w:val="0061504C"/>
    <w:rsid w:val="00617EA8"/>
    <w:rsid w:val="006203A4"/>
    <w:rsid w:val="00626362"/>
    <w:rsid w:val="006268FF"/>
    <w:rsid w:val="006271FC"/>
    <w:rsid w:val="00627EFA"/>
    <w:rsid w:val="00630FD2"/>
    <w:rsid w:val="006566CD"/>
    <w:rsid w:val="00660CEE"/>
    <w:rsid w:val="00662A62"/>
    <w:rsid w:val="00683D84"/>
    <w:rsid w:val="006926AC"/>
    <w:rsid w:val="006A0549"/>
    <w:rsid w:val="006A1F10"/>
    <w:rsid w:val="006A3A98"/>
    <w:rsid w:val="006A7A9C"/>
    <w:rsid w:val="006B0A88"/>
    <w:rsid w:val="006C1048"/>
    <w:rsid w:val="006C29B7"/>
    <w:rsid w:val="006D731B"/>
    <w:rsid w:val="006E5C86"/>
    <w:rsid w:val="006F1888"/>
    <w:rsid w:val="006F251A"/>
    <w:rsid w:val="006F7BF7"/>
    <w:rsid w:val="00702109"/>
    <w:rsid w:val="00710AE4"/>
    <w:rsid w:val="00725E96"/>
    <w:rsid w:val="007327B2"/>
    <w:rsid w:val="00733937"/>
    <w:rsid w:val="00734A5B"/>
    <w:rsid w:val="0074103B"/>
    <w:rsid w:val="007410AA"/>
    <w:rsid w:val="00742181"/>
    <w:rsid w:val="00742347"/>
    <w:rsid w:val="00744E76"/>
    <w:rsid w:val="007457F6"/>
    <w:rsid w:val="00750B25"/>
    <w:rsid w:val="0075157F"/>
    <w:rsid w:val="0075436B"/>
    <w:rsid w:val="00761A74"/>
    <w:rsid w:val="00762433"/>
    <w:rsid w:val="00762799"/>
    <w:rsid w:val="0076578F"/>
    <w:rsid w:val="00774173"/>
    <w:rsid w:val="00775484"/>
    <w:rsid w:val="00780782"/>
    <w:rsid w:val="00781F0F"/>
    <w:rsid w:val="00782FCC"/>
    <w:rsid w:val="007831F5"/>
    <w:rsid w:val="007835C9"/>
    <w:rsid w:val="00791291"/>
    <w:rsid w:val="007952FB"/>
    <w:rsid w:val="00795915"/>
    <w:rsid w:val="00797B11"/>
    <w:rsid w:val="007A116E"/>
    <w:rsid w:val="007A42F4"/>
    <w:rsid w:val="007B2717"/>
    <w:rsid w:val="007B68B1"/>
    <w:rsid w:val="007C47D7"/>
    <w:rsid w:val="007C567B"/>
    <w:rsid w:val="007C6153"/>
    <w:rsid w:val="007E1856"/>
    <w:rsid w:val="007E1955"/>
    <w:rsid w:val="007E674C"/>
    <w:rsid w:val="007E72B1"/>
    <w:rsid w:val="007F2C83"/>
    <w:rsid w:val="0080066F"/>
    <w:rsid w:val="00801930"/>
    <w:rsid w:val="008028A4"/>
    <w:rsid w:val="00803E21"/>
    <w:rsid w:val="00803F1B"/>
    <w:rsid w:val="00811538"/>
    <w:rsid w:val="00816B9D"/>
    <w:rsid w:val="008219DD"/>
    <w:rsid w:val="00825298"/>
    <w:rsid w:val="0083075D"/>
    <w:rsid w:val="0083083D"/>
    <w:rsid w:val="008310FA"/>
    <w:rsid w:val="00835585"/>
    <w:rsid w:val="008368B6"/>
    <w:rsid w:val="0084035E"/>
    <w:rsid w:val="008518F1"/>
    <w:rsid w:val="00856CB3"/>
    <w:rsid w:val="008646BB"/>
    <w:rsid w:val="00871F20"/>
    <w:rsid w:val="008745FD"/>
    <w:rsid w:val="00876188"/>
    <w:rsid w:val="008768CA"/>
    <w:rsid w:val="008868B6"/>
    <w:rsid w:val="00891C99"/>
    <w:rsid w:val="00896BA0"/>
    <w:rsid w:val="008B020E"/>
    <w:rsid w:val="008B4543"/>
    <w:rsid w:val="008B7101"/>
    <w:rsid w:val="008D03FB"/>
    <w:rsid w:val="008D105E"/>
    <w:rsid w:val="008E1E79"/>
    <w:rsid w:val="008E4E76"/>
    <w:rsid w:val="008E7B34"/>
    <w:rsid w:val="00901EDD"/>
    <w:rsid w:val="0090271F"/>
    <w:rsid w:val="00902E23"/>
    <w:rsid w:val="0090709A"/>
    <w:rsid w:val="0091348E"/>
    <w:rsid w:val="00916D96"/>
    <w:rsid w:val="00917CCB"/>
    <w:rsid w:val="009238D0"/>
    <w:rsid w:val="00924D95"/>
    <w:rsid w:val="00927F12"/>
    <w:rsid w:val="00930FE2"/>
    <w:rsid w:val="00935F0A"/>
    <w:rsid w:val="00942EC2"/>
    <w:rsid w:val="00943EDC"/>
    <w:rsid w:val="00945D90"/>
    <w:rsid w:val="00947007"/>
    <w:rsid w:val="009537A8"/>
    <w:rsid w:val="00954621"/>
    <w:rsid w:val="0095740D"/>
    <w:rsid w:val="00972021"/>
    <w:rsid w:val="009771FD"/>
    <w:rsid w:val="00985273"/>
    <w:rsid w:val="009861C7"/>
    <w:rsid w:val="00990383"/>
    <w:rsid w:val="00995237"/>
    <w:rsid w:val="009A07B7"/>
    <w:rsid w:val="009A082C"/>
    <w:rsid w:val="009A706F"/>
    <w:rsid w:val="009B1A47"/>
    <w:rsid w:val="009B31DC"/>
    <w:rsid w:val="009B3264"/>
    <w:rsid w:val="009B38E3"/>
    <w:rsid w:val="009B610E"/>
    <w:rsid w:val="009B7FA8"/>
    <w:rsid w:val="009D16F8"/>
    <w:rsid w:val="009D38AD"/>
    <w:rsid w:val="009D4D6F"/>
    <w:rsid w:val="009D6ABC"/>
    <w:rsid w:val="009E254F"/>
    <w:rsid w:val="009E3D34"/>
    <w:rsid w:val="009E4379"/>
    <w:rsid w:val="009F37B7"/>
    <w:rsid w:val="00A04A4B"/>
    <w:rsid w:val="00A10F02"/>
    <w:rsid w:val="00A148EF"/>
    <w:rsid w:val="00A164B4"/>
    <w:rsid w:val="00A214E7"/>
    <w:rsid w:val="00A215D7"/>
    <w:rsid w:val="00A2365C"/>
    <w:rsid w:val="00A262B6"/>
    <w:rsid w:val="00A33539"/>
    <w:rsid w:val="00A3545B"/>
    <w:rsid w:val="00A358E3"/>
    <w:rsid w:val="00A37436"/>
    <w:rsid w:val="00A37F83"/>
    <w:rsid w:val="00A41563"/>
    <w:rsid w:val="00A41CE3"/>
    <w:rsid w:val="00A46D9E"/>
    <w:rsid w:val="00A47183"/>
    <w:rsid w:val="00A5118F"/>
    <w:rsid w:val="00A5243D"/>
    <w:rsid w:val="00A532D3"/>
    <w:rsid w:val="00A53724"/>
    <w:rsid w:val="00A56F95"/>
    <w:rsid w:val="00A61541"/>
    <w:rsid w:val="00A654EA"/>
    <w:rsid w:val="00A65DB1"/>
    <w:rsid w:val="00A67795"/>
    <w:rsid w:val="00A704A6"/>
    <w:rsid w:val="00A70BC1"/>
    <w:rsid w:val="00A71013"/>
    <w:rsid w:val="00A717E5"/>
    <w:rsid w:val="00A71A45"/>
    <w:rsid w:val="00A74CB0"/>
    <w:rsid w:val="00A75BBB"/>
    <w:rsid w:val="00A75C0D"/>
    <w:rsid w:val="00A76445"/>
    <w:rsid w:val="00A7671A"/>
    <w:rsid w:val="00A8044B"/>
    <w:rsid w:val="00A81017"/>
    <w:rsid w:val="00A82346"/>
    <w:rsid w:val="00A9033F"/>
    <w:rsid w:val="00A92A52"/>
    <w:rsid w:val="00A92ED3"/>
    <w:rsid w:val="00A94526"/>
    <w:rsid w:val="00A9606B"/>
    <w:rsid w:val="00A96316"/>
    <w:rsid w:val="00AA1729"/>
    <w:rsid w:val="00AB7956"/>
    <w:rsid w:val="00AC1D13"/>
    <w:rsid w:val="00AC6557"/>
    <w:rsid w:val="00AD2E84"/>
    <w:rsid w:val="00AD68FB"/>
    <w:rsid w:val="00AD6A8D"/>
    <w:rsid w:val="00AE0C14"/>
    <w:rsid w:val="00B01625"/>
    <w:rsid w:val="00B11725"/>
    <w:rsid w:val="00B135E7"/>
    <w:rsid w:val="00B15449"/>
    <w:rsid w:val="00B15835"/>
    <w:rsid w:val="00B20BED"/>
    <w:rsid w:val="00B47FA1"/>
    <w:rsid w:val="00B5157A"/>
    <w:rsid w:val="00B54207"/>
    <w:rsid w:val="00B66E16"/>
    <w:rsid w:val="00B73E28"/>
    <w:rsid w:val="00B80A46"/>
    <w:rsid w:val="00B82FD9"/>
    <w:rsid w:val="00B8430B"/>
    <w:rsid w:val="00B911A4"/>
    <w:rsid w:val="00B94078"/>
    <w:rsid w:val="00B9438E"/>
    <w:rsid w:val="00B96563"/>
    <w:rsid w:val="00BA6918"/>
    <w:rsid w:val="00BB4F8A"/>
    <w:rsid w:val="00BC0F7D"/>
    <w:rsid w:val="00BC3C99"/>
    <w:rsid w:val="00BD18CC"/>
    <w:rsid w:val="00BD37EF"/>
    <w:rsid w:val="00BD7BE1"/>
    <w:rsid w:val="00BE4690"/>
    <w:rsid w:val="00BE6B47"/>
    <w:rsid w:val="00BE77E9"/>
    <w:rsid w:val="00BF08ED"/>
    <w:rsid w:val="00BF12E1"/>
    <w:rsid w:val="00C006A3"/>
    <w:rsid w:val="00C05541"/>
    <w:rsid w:val="00C0587F"/>
    <w:rsid w:val="00C06DD1"/>
    <w:rsid w:val="00C076E7"/>
    <w:rsid w:val="00C07F4D"/>
    <w:rsid w:val="00C111B7"/>
    <w:rsid w:val="00C11617"/>
    <w:rsid w:val="00C116C5"/>
    <w:rsid w:val="00C1271A"/>
    <w:rsid w:val="00C147F5"/>
    <w:rsid w:val="00C2557F"/>
    <w:rsid w:val="00C31DA0"/>
    <w:rsid w:val="00C322AF"/>
    <w:rsid w:val="00C33079"/>
    <w:rsid w:val="00C37E42"/>
    <w:rsid w:val="00C45231"/>
    <w:rsid w:val="00C46A01"/>
    <w:rsid w:val="00C55CAC"/>
    <w:rsid w:val="00C57806"/>
    <w:rsid w:val="00C625A5"/>
    <w:rsid w:val="00C64406"/>
    <w:rsid w:val="00C65DFA"/>
    <w:rsid w:val="00C72833"/>
    <w:rsid w:val="00C76B05"/>
    <w:rsid w:val="00C81603"/>
    <w:rsid w:val="00C83E3D"/>
    <w:rsid w:val="00C846F0"/>
    <w:rsid w:val="00C9138B"/>
    <w:rsid w:val="00C92DCE"/>
    <w:rsid w:val="00C92F5A"/>
    <w:rsid w:val="00C93F40"/>
    <w:rsid w:val="00C942BF"/>
    <w:rsid w:val="00C94365"/>
    <w:rsid w:val="00CA3D0C"/>
    <w:rsid w:val="00CA460C"/>
    <w:rsid w:val="00CB28A6"/>
    <w:rsid w:val="00CB6121"/>
    <w:rsid w:val="00CC3058"/>
    <w:rsid w:val="00CC3428"/>
    <w:rsid w:val="00CD342B"/>
    <w:rsid w:val="00CD4499"/>
    <w:rsid w:val="00CE77CA"/>
    <w:rsid w:val="00CF0545"/>
    <w:rsid w:val="00D114D0"/>
    <w:rsid w:val="00D11BA5"/>
    <w:rsid w:val="00D12EAA"/>
    <w:rsid w:val="00D2063F"/>
    <w:rsid w:val="00D217B6"/>
    <w:rsid w:val="00D25DE3"/>
    <w:rsid w:val="00D31A3C"/>
    <w:rsid w:val="00D42D7D"/>
    <w:rsid w:val="00D5076B"/>
    <w:rsid w:val="00D53F9D"/>
    <w:rsid w:val="00D54457"/>
    <w:rsid w:val="00D609AA"/>
    <w:rsid w:val="00D60DC9"/>
    <w:rsid w:val="00D659E8"/>
    <w:rsid w:val="00D66AFC"/>
    <w:rsid w:val="00D7170A"/>
    <w:rsid w:val="00D727B0"/>
    <w:rsid w:val="00D738D6"/>
    <w:rsid w:val="00D755EB"/>
    <w:rsid w:val="00D81AE4"/>
    <w:rsid w:val="00D858AC"/>
    <w:rsid w:val="00D87E00"/>
    <w:rsid w:val="00D9134D"/>
    <w:rsid w:val="00D923A4"/>
    <w:rsid w:val="00DA7A03"/>
    <w:rsid w:val="00DB0397"/>
    <w:rsid w:val="00DB118A"/>
    <w:rsid w:val="00DB1818"/>
    <w:rsid w:val="00DB7B88"/>
    <w:rsid w:val="00DC0DC7"/>
    <w:rsid w:val="00DC309B"/>
    <w:rsid w:val="00DC4DA2"/>
    <w:rsid w:val="00DC5085"/>
    <w:rsid w:val="00DC666B"/>
    <w:rsid w:val="00DD2628"/>
    <w:rsid w:val="00DD3296"/>
    <w:rsid w:val="00DD4287"/>
    <w:rsid w:val="00DD5669"/>
    <w:rsid w:val="00DD6161"/>
    <w:rsid w:val="00DE065F"/>
    <w:rsid w:val="00DE41FF"/>
    <w:rsid w:val="00DF2427"/>
    <w:rsid w:val="00DF2B1F"/>
    <w:rsid w:val="00DF5FAB"/>
    <w:rsid w:val="00DF62CD"/>
    <w:rsid w:val="00DF78DB"/>
    <w:rsid w:val="00E1163D"/>
    <w:rsid w:val="00E170F0"/>
    <w:rsid w:val="00E20F02"/>
    <w:rsid w:val="00E20F21"/>
    <w:rsid w:val="00E22841"/>
    <w:rsid w:val="00E26A13"/>
    <w:rsid w:val="00E26D59"/>
    <w:rsid w:val="00E27F00"/>
    <w:rsid w:val="00E318B8"/>
    <w:rsid w:val="00E3691A"/>
    <w:rsid w:val="00E438CF"/>
    <w:rsid w:val="00E44D45"/>
    <w:rsid w:val="00E44D7C"/>
    <w:rsid w:val="00E464A0"/>
    <w:rsid w:val="00E46742"/>
    <w:rsid w:val="00E50A5B"/>
    <w:rsid w:val="00E518AA"/>
    <w:rsid w:val="00E54341"/>
    <w:rsid w:val="00E57431"/>
    <w:rsid w:val="00E7444D"/>
    <w:rsid w:val="00E75EBE"/>
    <w:rsid w:val="00E77645"/>
    <w:rsid w:val="00E9095F"/>
    <w:rsid w:val="00E90B98"/>
    <w:rsid w:val="00EB7A04"/>
    <w:rsid w:val="00EC0791"/>
    <w:rsid w:val="00EC27C5"/>
    <w:rsid w:val="00EC4A25"/>
    <w:rsid w:val="00ED71E2"/>
    <w:rsid w:val="00EE2463"/>
    <w:rsid w:val="00EE2B9E"/>
    <w:rsid w:val="00EE4B98"/>
    <w:rsid w:val="00F025A2"/>
    <w:rsid w:val="00F03FA0"/>
    <w:rsid w:val="00F04712"/>
    <w:rsid w:val="00F0570D"/>
    <w:rsid w:val="00F069D8"/>
    <w:rsid w:val="00F06C0F"/>
    <w:rsid w:val="00F10161"/>
    <w:rsid w:val="00F154E4"/>
    <w:rsid w:val="00F156DA"/>
    <w:rsid w:val="00F16DF4"/>
    <w:rsid w:val="00F17946"/>
    <w:rsid w:val="00F22311"/>
    <w:rsid w:val="00F22DE4"/>
    <w:rsid w:val="00F22EC7"/>
    <w:rsid w:val="00F2301B"/>
    <w:rsid w:val="00F240E9"/>
    <w:rsid w:val="00F2508A"/>
    <w:rsid w:val="00F25638"/>
    <w:rsid w:val="00F32205"/>
    <w:rsid w:val="00F32BAE"/>
    <w:rsid w:val="00F3636F"/>
    <w:rsid w:val="00F36CE0"/>
    <w:rsid w:val="00F4549F"/>
    <w:rsid w:val="00F47487"/>
    <w:rsid w:val="00F5083C"/>
    <w:rsid w:val="00F542B1"/>
    <w:rsid w:val="00F57ABD"/>
    <w:rsid w:val="00F63343"/>
    <w:rsid w:val="00F64283"/>
    <w:rsid w:val="00F653B8"/>
    <w:rsid w:val="00F65457"/>
    <w:rsid w:val="00F71AE2"/>
    <w:rsid w:val="00F748D5"/>
    <w:rsid w:val="00F749ED"/>
    <w:rsid w:val="00F77F99"/>
    <w:rsid w:val="00F81327"/>
    <w:rsid w:val="00F8372E"/>
    <w:rsid w:val="00F84091"/>
    <w:rsid w:val="00FA1266"/>
    <w:rsid w:val="00FB3579"/>
    <w:rsid w:val="00FB54A4"/>
    <w:rsid w:val="00FC1192"/>
    <w:rsid w:val="00FC293C"/>
    <w:rsid w:val="00FC6D5A"/>
    <w:rsid w:val="00FD0468"/>
    <w:rsid w:val="00FD2D92"/>
    <w:rsid w:val="00FD56C4"/>
    <w:rsid w:val="00FD7431"/>
    <w:rsid w:val="00FE552C"/>
    <w:rsid w:val="00FE61EF"/>
    <w:rsid w:val="00FF1F17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AB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57ABD"/>
    <w:pPr>
      <w:keepLines/>
      <w:ind w:left="1135" w:hanging="851"/>
    </w:p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rsid w:val="00F57AB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F57ABD"/>
    <w:pPr>
      <w:keepLines/>
      <w:ind w:left="1702" w:hanging="1418"/>
    </w:pPr>
  </w:style>
  <w:style w:type="paragraph" w:customStyle="1" w:styleId="FP">
    <w:name w:val="FP"/>
    <w:basedOn w:val="Normal"/>
    <w:rsid w:val="00F57ABD"/>
    <w:pPr>
      <w:spacing w:after="0"/>
    </w:p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rsid w:val="00F57ABD"/>
  </w:style>
  <w:style w:type="paragraph" w:styleId="TOC6">
    <w:name w:val="toc 6"/>
    <w:basedOn w:val="TOC5"/>
    <w:next w:val="Normal"/>
    <w:semiHidden/>
    <w:rsid w:val="00F57ABD"/>
    <w:pPr>
      <w:ind w:left="1985" w:hanging="1985"/>
    </w:pPr>
  </w:style>
  <w:style w:type="paragraph" w:styleId="TOC7">
    <w:name w:val="toc 7"/>
    <w:basedOn w:val="TOC6"/>
    <w:next w:val="Normal"/>
    <w:semiHidden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ind w:left="568" w:hanging="284"/>
    </w:p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</w:p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sid w:val="00400E3F"/>
    <w:rPr>
      <w:lang w:val="en-GB"/>
    </w:rPr>
  </w:style>
  <w:style w:type="paragraph" w:customStyle="1" w:styleId="CRCoverPage">
    <w:name w:val="CR Cover Page"/>
    <w:rsid w:val="00CF0545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B8FBF-9514-4EDB-BD7C-1AF6345C4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2752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dc:description/>
  <cp:lastModifiedBy>Michael Bilca</cp:lastModifiedBy>
  <cp:revision>2</cp:revision>
  <cp:lastPrinted>2018-12-17T13:30:00Z</cp:lastPrinted>
  <dcterms:created xsi:type="dcterms:W3CDTF">2019-05-07T16:54:00Z</dcterms:created>
  <dcterms:modified xsi:type="dcterms:W3CDTF">2019-05-07T16:54:00Z</dcterms:modified>
</cp:coreProperties>
</file>